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F2092" w14:textId="0EC5BD8F" w:rsidR="00342EB9" w:rsidRDefault="0026753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#10</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CC481C">
        <w:rPr>
          <w:rFonts w:ascii="Arial" w:eastAsia="MS Mincho" w:hAnsi="Arial" w:cs="Arial"/>
          <w:b/>
          <w:sz w:val="24"/>
          <w:szCs w:val="24"/>
          <w:lang w:eastAsia="ja-JP"/>
        </w:rPr>
        <w:t>25</w:t>
      </w:r>
      <w:r w:rsidR="00B97263">
        <w:rPr>
          <w:rFonts w:ascii="Arial" w:eastAsia="MS Mincho" w:hAnsi="Arial" w:cs="Arial"/>
          <w:b/>
          <w:sz w:val="24"/>
          <w:szCs w:val="24"/>
          <w:lang w:eastAsia="ja-JP"/>
        </w:rPr>
        <w:t>05</w:t>
      </w:r>
      <w:bookmarkStart w:id="0" w:name="_GoBack"/>
      <w:bookmarkEnd w:id="0"/>
      <w:r w:rsidR="00B97263">
        <w:rPr>
          <w:rFonts w:ascii="Arial" w:eastAsia="MS Mincho" w:hAnsi="Arial" w:cs="Arial"/>
          <w:b/>
          <w:sz w:val="24"/>
          <w:szCs w:val="24"/>
          <w:lang w:eastAsia="ja-JP"/>
        </w:rPr>
        <w:t>52</w:t>
      </w:r>
    </w:p>
    <w:p w14:paraId="42515E40" w14:textId="3C042FAE" w:rsidR="00342EB9" w:rsidRDefault="0026753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Athens</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Greece</w:t>
      </w:r>
      <w:r>
        <w:rPr>
          <w:rFonts w:ascii="Arial" w:eastAsia="MS Mincho" w:hAnsi="Arial" w:cs="Arial"/>
          <w:b/>
          <w:sz w:val="24"/>
          <w:szCs w:val="24"/>
          <w:lang w:eastAsia="ja-JP"/>
        </w:rPr>
        <w:t>, 1</w:t>
      </w:r>
      <w:r>
        <w:rPr>
          <w:rFonts w:ascii="Arial" w:eastAsia="宋体" w:hAnsi="Arial" w:cs="Arial" w:hint="eastAsia"/>
          <w:b/>
          <w:sz w:val="24"/>
          <w:szCs w:val="24"/>
          <w:lang w:val="en-US" w:eastAsia="zh-CN"/>
        </w:rPr>
        <w:t>7</w:t>
      </w:r>
      <w:r>
        <w:rPr>
          <w:rFonts w:ascii="Arial" w:eastAsia="MS Mincho" w:hAnsi="Arial" w:cs="Arial"/>
          <w:b/>
          <w:sz w:val="24"/>
          <w:szCs w:val="24"/>
          <w:lang w:eastAsia="ja-JP"/>
        </w:rPr>
        <w:t>-2</w:t>
      </w:r>
      <w:r>
        <w:rPr>
          <w:rFonts w:ascii="Arial" w:eastAsia="宋体" w:hAnsi="Arial" w:cs="Arial" w:hint="eastAsia"/>
          <w:b/>
          <w:sz w:val="24"/>
          <w:szCs w:val="24"/>
          <w:lang w:val="en-US" w:eastAsia="zh-CN"/>
        </w:rPr>
        <w:t>1</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February</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CC481C">
        <w:rPr>
          <w:rFonts w:ascii="Arial" w:eastAsia="MS Mincho" w:hAnsi="Arial" w:cs="Arial"/>
          <w:i/>
          <w:sz w:val="24"/>
          <w:szCs w:val="24"/>
          <w:lang w:eastAsia="ja-JP"/>
        </w:rPr>
        <w:t>25xxxx</w:t>
      </w:r>
      <w:r>
        <w:rPr>
          <w:rFonts w:ascii="Arial" w:eastAsia="MS Mincho" w:hAnsi="Arial" w:cs="Arial"/>
          <w:i/>
          <w:sz w:val="24"/>
          <w:szCs w:val="24"/>
          <w:lang w:eastAsia="ja-JP"/>
        </w:rPr>
        <w:t>)</w:t>
      </w:r>
    </w:p>
    <w:p w14:paraId="46999597" w14:textId="77777777" w:rsidR="00342EB9" w:rsidRDefault="00342EB9">
      <w:pPr>
        <w:spacing w:after="0"/>
        <w:rPr>
          <w:rFonts w:ascii="Arial" w:eastAsia="MS Mincho" w:hAnsi="Arial"/>
          <w:sz w:val="24"/>
          <w:szCs w:val="24"/>
          <w:lang w:eastAsia="ja-JP"/>
        </w:rPr>
      </w:pPr>
    </w:p>
    <w:p w14:paraId="0D0CA19E" w14:textId="1389A9B0" w:rsidR="00342EB9" w:rsidRDefault="0026753A">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sidR="00CC481C">
        <w:rPr>
          <w:rFonts w:ascii="Arial" w:eastAsia="宋体" w:hAnsi="Arial" w:cs="Arial" w:hint="eastAsia"/>
          <w:b/>
          <w:bCs/>
          <w:lang w:val="en-US" w:eastAsia="zh-CN"/>
        </w:rPr>
        <w:t>v</w:t>
      </w:r>
      <w:r>
        <w:rPr>
          <w:rFonts w:ascii="Arial" w:eastAsia="宋体" w:hAnsi="Arial" w:cs="Arial" w:hint="eastAsia"/>
          <w:b/>
          <w:bCs/>
          <w:lang w:val="en-US" w:eastAsia="zh-CN"/>
        </w:rPr>
        <w:t>ivo, China Mobile</w:t>
      </w:r>
      <w:r w:rsidR="00FC414E">
        <w:rPr>
          <w:rFonts w:ascii="Arial" w:eastAsia="宋体" w:hAnsi="Arial" w:cs="Arial"/>
          <w:b/>
          <w:bCs/>
          <w:lang w:val="en-US" w:eastAsia="zh-CN"/>
        </w:rPr>
        <w:t>, Nokia</w:t>
      </w:r>
    </w:p>
    <w:p w14:paraId="38A0E31F" w14:textId="7336A165" w:rsidR="00342EB9" w:rsidRDefault="0026753A">
      <w:pPr>
        <w:spacing w:after="120"/>
        <w:ind w:left="1985" w:hanging="1985"/>
        <w:rPr>
          <w:rFonts w:ascii="Arial" w:eastAsia="宋体" w:hAnsi="Arial" w:cs="Arial"/>
          <w:b/>
          <w:bCs/>
          <w:lang w:val="en-US"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81AFF" w:rsidRPr="00281AFF">
        <w:rPr>
          <w:rFonts w:ascii="Arial" w:eastAsia="宋体" w:hAnsi="Arial" w:cs="Arial" w:hint="eastAsia"/>
          <w:b/>
          <w:bCs/>
          <w:lang w:val="en-US" w:eastAsia="zh-CN"/>
        </w:rPr>
        <w:t>Use</w:t>
      </w:r>
      <w:r w:rsidR="00281AFF" w:rsidRPr="00281AFF">
        <w:rPr>
          <w:rFonts w:ascii="Arial" w:eastAsia="宋体" w:hAnsi="Arial" w:cs="Arial"/>
          <w:b/>
          <w:bCs/>
          <w:lang w:val="en-US" w:eastAsia="zh-CN"/>
        </w:rPr>
        <w:t xml:space="preserve"> </w:t>
      </w:r>
      <w:r w:rsidR="00281AFF" w:rsidRPr="00281AFF">
        <w:rPr>
          <w:rFonts w:ascii="Arial" w:eastAsia="宋体" w:hAnsi="Arial" w:cs="Arial" w:hint="eastAsia"/>
          <w:b/>
          <w:bCs/>
          <w:lang w:val="en-US" w:eastAsia="zh-CN"/>
        </w:rPr>
        <w:t>case</w:t>
      </w:r>
      <w:r w:rsidRPr="00281AFF">
        <w:rPr>
          <w:rFonts w:ascii="Arial" w:eastAsia="宋体" w:hAnsi="Arial" w:cs="Arial"/>
          <w:b/>
          <w:bCs/>
          <w:lang w:val="en-US" w:eastAsia="zh-CN"/>
        </w:rPr>
        <w:t xml:space="preserve"> on </w:t>
      </w:r>
      <w:r w:rsidR="005726A3">
        <w:rPr>
          <w:rFonts w:ascii="Arial" w:eastAsia="宋体" w:hAnsi="Arial" w:cs="Arial"/>
          <w:b/>
          <w:bCs/>
          <w:lang w:val="en-US" w:eastAsia="zh-CN"/>
        </w:rPr>
        <w:t>r</w:t>
      </w:r>
      <w:r w:rsidR="008235DD" w:rsidRPr="008235DD">
        <w:rPr>
          <w:rFonts w:ascii="Arial" w:eastAsia="宋体" w:hAnsi="Arial" w:cs="Arial"/>
          <w:b/>
          <w:bCs/>
          <w:lang w:val="en-US" w:eastAsia="zh-CN"/>
        </w:rPr>
        <w:t xml:space="preserve">eduction of </w:t>
      </w:r>
      <w:r w:rsidR="005726A3">
        <w:rPr>
          <w:rFonts w:ascii="Arial" w:eastAsia="宋体" w:hAnsi="Arial" w:cs="Arial"/>
          <w:b/>
          <w:bCs/>
          <w:lang w:val="en-US" w:eastAsia="zh-CN"/>
        </w:rPr>
        <w:t>s</w:t>
      </w:r>
      <w:r w:rsidR="008235DD" w:rsidRPr="008235DD">
        <w:rPr>
          <w:rFonts w:ascii="Arial" w:eastAsia="宋体" w:hAnsi="Arial" w:cs="Arial"/>
          <w:b/>
          <w:bCs/>
          <w:lang w:val="en-US" w:eastAsia="zh-CN"/>
        </w:rPr>
        <w:t xml:space="preserve">ecurity </w:t>
      </w:r>
      <w:r w:rsidR="00CC481C">
        <w:rPr>
          <w:rFonts w:ascii="Arial" w:eastAsia="宋体" w:hAnsi="Arial" w:cs="Arial"/>
          <w:b/>
          <w:bCs/>
          <w:lang w:val="en-US" w:eastAsia="zh-CN"/>
        </w:rPr>
        <w:t xml:space="preserve">related </w:t>
      </w:r>
      <w:r w:rsidR="005726A3">
        <w:rPr>
          <w:rFonts w:ascii="Arial" w:eastAsia="宋体" w:hAnsi="Arial" w:cs="Arial"/>
          <w:b/>
          <w:bCs/>
          <w:lang w:val="en-US" w:eastAsia="zh-CN"/>
        </w:rPr>
        <w:t>s</w:t>
      </w:r>
      <w:r w:rsidR="00CC481C" w:rsidRPr="008235DD">
        <w:rPr>
          <w:rFonts w:ascii="Arial" w:eastAsia="宋体" w:hAnsi="Arial" w:cs="Arial"/>
          <w:b/>
          <w:bCs/>
          <w:lang w:val="en-US" w:eastAsia="zh-CN"/>
        </w:rPr>
        <w:t>ignaling</w:t>
      </w:r>
    </w:p>
    <w:p w14:paraId="0F35E2FF" w14:textId="54A7EFEE" w:rsidR="00342EB9" w:rsidRDefault="0026753A">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3GPP TR</w:t>
      </w:r>
      <w:r>
        <w:rPr>
          <w:rFonts w:ascii="Arial" w:eastAsia="宋体" w:hAnsi="Arial" w:cs="Arial" w:hint="eastAsia"/>
          <w:b/>
          <w:bCs/>
          <w:lang w:val="en-US" w:eastAsia="zh-CN"/>
        </w:rPr>
        <w:t xml:space="preserve"> 22.870</w:t>
      </w:r>
      <w:r w:rsidR="00CC481C">
        <w:rPr>
          <w:rFonts w:ascii="Arial" w:eastAsia="宋体" w:hAnsi="Arial" w:cs="Arial" w:hint="eastAsia"/>
          <w:b/>
          <w:bCs/>
          <w:lang w:val="en-US" w:eastAsia="zh-CN"/>
        </w:rPr>
        <w:t>v</w:t>
      </w:r>
      <w:r w:rsidR="00CC481C">
        <w:rPr>
          <w:rFonts w:ascii="Arial" w:eastAsia="宋体" w:hAnsi="Arial" w:cs="Arial"/>
          <w:b/>
          <w:bCs/>
          <w:lang w:val="en-US" w:eastAsia="zh-CN"/>
        </w:rPr>
        <w:t>0.1</w:t>
      </w:r>
      <w:r w:rsidR="00CC481C">
        <w:rPr>
          <w:rFonts w:ascii="Arial" w:eastAsia="宋体" w:hAnsi="Arial" w:cs="Arial" w:hint="eastAsia"/>
          <w:b/>
          <w:bCs/>
          <w:lang w:val="en-US" w:eastAsia="zh-CN"/>
        </w:rPr>
        <w:t>.</w:t>
      </w:r>
      <w:r w:rsidR="00FC414E">
        <w:rPr>
          <w:rFonts w:ascii="Arial" w:eastAsia="宋体" w:hAnsi="Arial" w:cs="Arial"/>
          <w:b/>
          <w:bCs/>
          <w:lang w:val="en-US" w:eastAsia="zh-CN"/>
        </w:rPr>
        <w:t>1</w:t>
      </w:r>
    </w:p>
    <w:p w14:paraId="21521619" w14:textId="77777777" w:rsidR="00342EB9" w:rsidRDefault="0026753A">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8.1.1</w:t>
      </w:r>
    </w:p>
    <w:p w14:paraId="65267F2B" w14:textId="77777777" w:rsidR="00342EB9" w:rsidRDefault="0026753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0E97668" w14:textId="6FEC9AFC" w:rsidR="00342EB9" w:rsidRDefault="0026753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sidR="00F32C42">
        <w:rPr>
          <w:rFonts w:ascii="Arial" w:hAnsi="Arial" w:cs="Arial"/>
          <w:b/>
          <w:bCs/>
        </w:rPr>
        <w:t xml:space="preserve">Yanchao Kang, </w:t>
      </w:r>
      <w:hyperlink r:id="rId13" w:history="1">
        <w:r w:rsidR="00F32C42" w:rsidRPr="00036F2D">
          <w:rPr>
            <w:rStyle w:val="a9"/>
            <w:rFonts w:ascii="Arial" w:eastAsia="宋体" w:hAnsi="Arial" w:cs="Arial"/>
            <w:b/>
            <w:bCs/>
            <w:lang w:val="en-US" w:eastAsia="zh-CN"/>
          </w:rPr>
          <w:t>kangyanchao@vivo.com</w:t>
        </w:r>
      </w:hyperlink>
    </w:p>
    <w:p w14:paraId="6AB212D3" w14:textId="34E22285" w:rsidR="00CC481C" w:rsidRDefault="00CC481C" w:rsidP="00CC481C">
      <w:pPr>
        <w:spacing w:after="120"/>
        <w:ind w:left="1985" w:hanging="1985"/>
        <w:rPr>
          <w:rFonts w:ascii="Arial" w:eastAsia="宋体" w:hAnsi="Arial" w:cs="Arial"/>
          <w:b/>
          <w:bCs/>
          <w:lang w:val="en-US" w:eastAsia="zh-CN"/>
        </w:rPr>
      </w:pPr>
      <w:r>
        <w:rPr>
          <w:rFonts w:ascii="Arial" w:hAnsi="Arial" w:cs="Arial"/>
          <w:b/>
          <w:bCs/>
          <w:lang w:val="en-US"/>
        </w:rPr>
        <w:tab/>
      </w:r>
      <w:r w:rsidR="00F32C42">
        <w:rPr>
          <w:rFonts w:ascii="Arial" w:hAnsi="Arial" w:cs="Arial"/>
          <w:b/>
          <w:bCs/>
          <w:lang w:val="en-US"/>
        </w:rPr>
        <w:t xml:space="preserve">Li Hu, </w:t>
      </w:r>
      <w:hyperlink r:id="rId14" w:history="1">
        <w:r w:rsidR="00F32C42" w:rsidRPr="00036F2D">
          <w:rPr>
            <w:rStyle w:val="a9"/>
            <w:rFonts w:ascii="Arial" w:hAnsi="Arial" w:cs="Arial"/>
            <w:b/>
            <w:bCs/>
            <w:lang w:val="en-US"/>
          </w:rPr>
          <w:t>Huli@vivo.</w:t>
        </w:r>
        <w:r w:rsidR="00F32C42" w:rsidRPr="00036F2D">
          <w:rPr>
            <w:rStyle w:val="a9"/>
            <w:rFonts w:ascii="Arial" w:eastAsia="宋体" w:hAnsi="Arial" w:cs="Arial"/>
            <w:b/>
            <w:bCs/>
            <w:lang w:val="en-US" w:eastAsia="zh-CN"/>
          </w:rPr>
          <w:t>com</w:t>
        </w:r>
      </w:hyperlink>
    </w:p>
    <w:p w14:paraId="232819A9" w14:textId="546D2828" w:rsidR="00F32C42" w:rsidRPr="00F32C42" w:rsidRDefault="00F32C42" w:rsidP="00F32C42">
      <w:pPr>
        <w:spacing w:after="120"/>
        <w:ind w:left="1985"/>
        <w:rPr>
          <w:rStyle w:val="a9"/>
          <w:rFonts w:ascii="Arial" w:eastAsia="宋体" w:hAnsi="Arial" w:cs="Arial"/>
          <w:b/>
          <w:bCs/>
          <w:lang w:val="en-US" w:eastAsia="zh-CN"/>
        </w:rPr>
      </w:pPr>
      <w:proofErr w:type="spellStart"/>
      <w:r w:rsidRPr="00F32C42">
        <w:rPr>
          <w:rFonts w:ascii="Arial" w:hAnsi="Arial" w:cs="Arial"/>
          <w:b/>
          <w:bCs/>
          <w:lang w:val="en-US"/>
        </w:rPr>
        <w:t>Xiaoting</w:t>
      </w:r>
      <w:proofErr w:type="spellEnd"/>
      <w:r w:rsidRPr="00F32C42">
        <w:rPr>
          <w:rFonts w:ascii="Arial" w:hAnsi="Arial" w:cs="Arial"/>
          <w:b/>
          <w:bCs/>
          <w:lang w:val="en-US"/>
        </w:rPr>
        <w:t xml:space="preserve"> Huang, </w:t>
      </w:r>
      <w:hyperlink r:id="rId15" w:history="1">
        <w:r w:rsidRPr="00F32C42">
          <w:rPr>
            <w:rStyle w:val="a9"/>
            <w:rFonts w:ascii="Arial" w:eastAsia="宋体" w:hAnsi="Arial" w:cs="Arial" w:hint="eastAsia"/>
            <w:b/>
            <w:bCs/>
            <w:lang w:val="en-US" w:eastAsia="zh-CN"/>
          </w:rPr>
          <w:t>huangxiaoting@chinamobile.com</w:t>
        </w:r>
      </w:hyperlink>
    </w:p>
    <w:p w14:paraId="04124087" w14:textId="77777777" w:rsidR="00F32C42" w:rsidRPr="00F32C42" w:rsidRDefault="00F32C42" w:rsidP="00F32C42">
      <w:pPr>
        <w:spacing w:after="120"/>
        <w:ind w:left="1985"/>
        <w:rPr>
          <w:rFonts w:ascii="Arial" w:hAnsi="Arial" w:cs="Arial"/>
          <w:b/>
          <w:bCs/>
          <w:lang w:val="en-US"/>
        </w:rPr>
      </w:pPr>
    </w:p>
    <w:p w14:paraId="54DB3DEE" w14:textId="77777777" w:rsidR="00342EB9" w:rsidRDefault="00342EB9">
      <w:pPr>
        <w:pBdr>
          <w:bottom w:val="single" w:sz="6" w:space="1" w:color="auto"/>
        </w:pBdr>
        <w:spacing w:after="0"/>
        <w:rPr>
          <w:rFonts w:eastAsia="MS Mincho"/>
          <w:sz w:val="24"/>
          <w:szCs w:val="24"/>
          <w:lang w:eastAsia="ja-JP"/>
        </w:rPr>
      </w:pPr>
    </w:p>
    <w:p w14:paraId="50091D67" w14:textId="31E7253D" w:rsidR="00CC481C" w:rsidRDefault="0026753A" w:rsidP="00CC481C">
      <w:pPr>
        <w:pStyle w:val="CRCoverPage"/>
        <w:rPr>
          <w:rFonts w:ascii="Times New Roman" w:eastAsia="Yu Mincho" w:hAnsi="Times New Roman"/>
          <w:lang w:eastAsia="ja-JP"/>
        </w:rPr>
      </w:pPr>
      <w:r>
        <w:rPr>
          <w:rFonts w:eastAsia="Calibri" w:cs="Arial"/>
          <w:i/>
          <w:sz w:val="22"/>
          <w:szCs w:val="22"/>
        </w:rPr>
        <w:t xml:space="preserve">Abstract: </w:t>
      </w:r>
      <w:r w:rsidR="00CC481C" w:rsidRPr="00CC481C">
        <w:rPr>
          <w:rFonts w:eastAsia="Calibri" w:cs="Arial"/>
          <w:i/>
          <w:sz w:val="22"/>
          <w:szCs w:val="22"/>
        </w:rPr>
        <w:t xml:space="preserve">This contribution proposes </w:t>
      </w:r>
      <w:r w:rsidR="00CC481C" w:rsidRPr="00CC481C">
        <w:rPr>
          <w:rFonts w:eastAsia="Calibri" w:cs="Arial" w:hint="eastAsia"/>
          <w:i/>
          <w:sz w:val="22"/>
          <w:szCs w:val="22"/>
        </w:rPr>
        <w:t>a new</w:t>
      </w:r>
      <w:r w:rsidR="00CC481C" w:rsidRPr="00CC481C">
        <w:rPr>
          <w:rFonts w:eastAsia="Calibri" w:cs="Arial"/>
          <w:i/>
          <w:sz w:val="22"/>
          <w:szCs w:val="22"/>
        </w:rPr>
        <w:t xml:space="preserve"> use case and potential requirements</w:t>
      </w:r>
      <w:r w:rsidR="00CC481C" w:rsidRPr="00CC481C">
        <w:rPr>
          <w:rFonts w:eastAsia="Calibri" w:cs="Arial" w:hint="eastAsia"/>
          <w:i/>
          <w:sz w:val="22"/>
          <w:szCs w:val="22"/>
        </w:rPr>
        <w:t xml:space="preserve"> on </w:t>
      </w:r>
      <w:r w:rsidR="005726A3">
        <w:rPr>
          <w:rFonts w:eastAsia="Calibri" w:cs="Arial"/>
          <w:i/>
          <w:sz w:val="22"/>
          <w:szCs w:val="22"/>
        </w:rPr>
        <w:t>r</w:t>
      </w:r>
      <w:r w:rsidR="00CC481C" w:rsidRPr="00CC481C">
        <w:rPr>
          <w:rFonts w:eastAsia="Calibri" w:cs="Arial"/>
          <w:i/>
          <w:sz w:val="22"/>
          <w:szCs w:val="22"/>
        </w:rPr>
        <w:t xml:space="preserve">eduction of </w:t>
      </w:r>
      <w:r w:rsidR="005726A3">
        <w:rPr>
          <w:rFonts w:eastAsia="Calibri" w:cs="Arial"/>
          <w:i/>
          <w:sz w:val="22"/>
          <w:szCs w:val="22"/>
        </w:rPr>
        <w:t>s</w:t>
      </w:r>
      <w:r w:rsidR="00CC481C" w:rsidRPr="00CC481C">
        <w:rPr>
          <w:rFonts w:eastAsia="Calibri" w:cs="Arial"/>
          <w:i/>
          <w:sz w:val="22"/>
          <w:szCs w:val="22"/>
        </w:rPr>
        <w:t xml:space="preserve">ecurity related </w:t>
      </w:r>
      <w:proofErr w:type="spellStart"/>
      <w:r w:rsidR="005726A3">
        <w:rPr>
          <w:rFonts w:eastAsia="Calibri" w:cs="Arial"/>
          <w:i/>
          <w:sz w:val="22"/>
          <w:szCs w:val="22"/>
        </w:rPr>
        <w:t>s</w:t>
      </w:r>
      <w:r w:rsidR="00CC481C" w:rsidRPr="00CC481C">
        <w:rPr>
          <w:rFonts w:eastAsia="Calibri" w:cs="Arial"/>
          <w:i/>
          <w:sz w:val="22"/>
          <w:szCs w:val="22"/>
        </w:rPr>
        <w:t>ignaling</w:t>
      </w:r>
      <w:proofErr w:type="spellEnd"/>
      <w:r w:rsidR="00CC481C" w:rsidRPr="00CC481C">
        <w:rPr>
          <w:rFonts w:eastAsia="Calibri" w:cs="Arial"/>
          <w:i/>
          <w:sz w:val="22"/>
          <w:szCs w:val="22"/>
        </w:rPr>
        <w:t xml:space="preserve">. </w:t>
      </w:r>
    </w:p>
    <w:p w14:paraId="79E3C965" w14:textId="77777777" w:rsidR="00342EB9" w:rsidRPr="005726A3" w:rsidRDefault="00342EB9">
      <w:pPr>
        <w:spacing w:after="200" w:line="276" w:lineRule="auto"/>
        <w:rPr>
          <w:rFonts w:ascii="Arial" w:eastAsia="Calibri" w:hAnsi="Arial" w:cs="Arial"/>
          <w:i/>
          <w:sz w:val="22"/>
          <w:szCs w:val="22"/>
        </w:rPr>
      </w:pPr>
    </w:p>
    <w:p w14:paraId="32B22426" w14:textId="77777777" w:rsidR="00342EB9" w:rsidRDefault="0026753A">
      <w:pPr>
        <w:pStyle w:val="CRCoverPage"/>
        <w:numPr>
          <w:ilvl w:val="0"/>
          <w:numId w:val="1"/>
        </w:numPr>
        <w:rPr>
          <w:b/>
        </w:rPr>
      </w:pPr>
      <w:r>
        <w:rPr>
          <w:b/>
        </w:rPr>
        <w:t>Introduction</w:t>
      </w:r>
    </w:p>
    <w:p w14:paraId="77219467" w14:textId="3644B073" w:rsidR="00342EB9" w:rsidRDefault="0026753A">
      <w:pPr>
        <w:pStyle w:val="CRCoverPage"/>
        <w:rPr>
          <w:rFonts w:ascii="Times New Roman" w:eastAsia="Yu Mincho" w:hAnsi="Times New Roman"/>
          <w:lang w:eastAsia="ja-JP"/>
        </w:rPr>
      </w:pPr>
      <w:r>
        <w:rPr>
          <w:rFonts w:ascii="Times New Roman" w:eastAsia="Yu Mincho" w:hAnsi="Times New Roman"/>
          <w:lang w:eastAsia="ja-JP"/>
        </w:rPr>
        <w:t xml:space="preserve">This contribution proposes </w:t>
      </w:r>
      <w:r>
        <w:rPr>
          <w:rFonts w:ascii="Times New Roman" w:eastAsia="Yu Mincho" w:hAnsi="Times New Roman" w:hint="eastAsia"/>
          <w:lang w:eastAsia="ja-JP"/>
        </w:rPr>
        <w:t>a new</w:t>
      </w:r>
      <w:r>
        <w:rPr>
          <w:rFonts w:ascii="Times New Roman" w:eastAsia="Yu Mincho" w:hAnsi="Times New Roman"/>
          <w:lang w:eastAsia="ja-JP"/>
        </w:rPr>
        <w:t xml:space="preserve"> use case</w:t>
      </w:r>
      <w:r w:rsidR="00CC481C">
        <w:rPr>
          <w:rFonts w:ascii="Times New Roman" w:eastAsia="Yu Mincho" w:hAnsi="Times New Roman"/>
          <w:lang w:eastAsia="ja-JP"/>
        </w:rPr>
        <w:t xml:space="preserve"> and potential requirements</w:t>
      </w:r>
      <w:r>
        <w:rPr>
          <w:rFonts w:ascii="Times New Roman" w:eastAsia="Yu Mincho" w:hAnsi="Times New Roman" w:hint="eastAsia"/>
          <w:lang w:eastAsia="ja-JP"/>
        </w:rPr>
        <w:t xml:space="preserve"> on</w:t>
      </w:r>
      <w:r>
        <w:rPr>
          <w:rFonts w:ascii="Times New Roman" w:eastAsia="宋体" w:hAnsi="Times New Roman" w:hint="eastAsia"/>
          <w:lang w:val="en-US" w:eastAsia="zh-CN"/>
        </w:rPr>
        <w:t xml:space="preserve"> </w:t>
      </w:r>
      <w:r w:rsidR="00E209C2" w:rsidRPr="00E209C2">
        <w:rPr>
          <w:rFonts w:ascii="Times New Roman" w:eastAsia="宋体" w:hAnsi="Times New Roman"/>
          <w:lang w:val="en-US" w:eastAsia="zh-CN"/>
        </w:rPr>
        <w:t>Reduction of Security</w:t>
      </w:r>
      <w:r w:rsidR="00CC481C">
        <w:rPr>
          <w:rFonts w:ascii="Times New Roman" w:eastAsia="宋体" w:hAnsi="Times New Roman"/>
          <w:lang w:val="en-US" w:eastAsia="zh-CN"/>
        </w:rPr>
        <w:t xml:space="preserve"> related</w:t>
      </w:r>
      <w:r w:rsidR="00E209C2" w:rsidRPr="00E209C2">
        <w:rPr>
          <w:rFonts w:ascii="Times New Roman" w:eastAsia="宋体" w:hAnsi="Times New Roman"/>
          <w:lang w:val="en-US" w:eastAsia="zh-CN"/>
        </w:rPr>
        <w:t xml:space="preserve"> </w:t>
      </w:r>
      <w:r w:rsidR="00CC481C" w:rsidRPr="00E209C2">
        <w:rPr>
          <w:rFonts w:ascii="Times New Roman" w:eastAsia="宋体" w:hAnsi="Times New Roman"/>
          <w:lang w:val="en-US" w:eastAsia="zh-CN"/>
        </w:rPr>
        <w:t>Signaling</w:t>
      </w:r>
      <w:r>
        <w:rPr>
          <w:rFonts w:ascii="Times New Roman" w:eastAsia="Yu Mincho" w:hAnsi="Times New Roman"/>
          <w:lang w:eastAsia="ja-JP"/>
        </w:rPr>
        <w:t xml:space="preserve">. </w:t>
      </w:r>
    </w:p>
    <w:p w14:paraId="5E472203" w14:textId="77777777" w:rsidR="00342EB9" w:rsidRDefault="0026753A">
      <w:pPr>
        <w:pStyle w:val="CRCoverPage"/>
        <w:numPr>
          <w:ilvl w:val="0"/>
          <w:numId w:val="2"/>
        </w:numPr>
        <w:rPr>
          <w:b/>
          <w:lang w:val="en-US"/>
        </w:rPr>
      </w:pPr>
      <w:r>
        <w:rPr>
          <w:b/>
          <w:lang w:val="en-US"/>
        </w:rPr>
        <w:t>Reason for Change</w:t>
      </w:r>
    </w:p>
    <w:p w14:paraId="69F0AAD3" w14:textId="0FDD8869" w:rsidR="00342EB9" w:rsidRDefault="0026753A">
      <w:pPr>
        <w:jc w:val="both"/>
        <w:rPr>
          <w:b/>
          <w:lang w:val="en-US"/>
        </w:rPr>
      </w:pPr>
      <w:r>
        <w:rPr>
          <w:rFonts w:eastAsia="宋体" w:hint="eastAsia"/>
          <w:lang w:val="en-US" w:eastAsia="zh-CN"/>
        </w:rPr>
        <w:t xml:space="preserve">Various types of devices are foreseen to access to the network and 6G is expected to provide </w:t>
      </w:r>
      <w:r w:rsidR="00CC481C">
        <w:rPr>
          <w:rFonts w:eastAsia="宋体"/>
          <w:lang w:val="en-US" w:eastAsia="zh-CN"/>
        </w:rPr>
        <w:t>global coverage in the air, space, Earth and oceans</w:t>
      </w:r>
      <w:r>
        <w:rPr>
          <w:rFonts w:eastAsia="宋体" w:hint="eastAsia"/>
          <w:lang w:val="en-US" w:eastAsia="zh-CN"/>
        </w:rPr>
        <w:t>.</w:t>
      </w:r>
      <w:r w:rsidR="007A6348">
        <w:rPr>
          <w:rFonts w:eastAsia="宋体"/>
          <w:lang w:val="en-US" w:eastAsia="zh-CN"/>
        </w:rPr>
        <w:t xml:space="preserve"> </w:t>
      </w:r>
      <w:r w:rsidR="00CC481C">
        <w:rPr>
          <w:rFonts w:eastAsia="宋体"/>
          <w:lang w:val="en-US" w:eastAsia="zh-CN"/>
        </w:rPr>
        <w:t>T</w:t>
      </w:r>
      <w:r>
        <w:rPr>
          <w:rFonts w:eastAsia="宋体" w:hint="eastAsia"/>
          <w:lang w:val="en-US" w:eastAsia="zh-CN"/>
        </w:rPr>
        <w:t xml:space="preserve">here are many scenarios requiring </w:t>
      </w:r>
      <w:r w:rsidR="007A6348">
        <w:rPr>
          <w:rFonts w:eastAsia="宋体"/>
          <w:lang w:val="en-US" w:eastAsia="zh-CN"/>
        </w:rPr>
        <w:t>reduction of security</w:t>
      </w:r>
      <w:r w:rsidR="00CC481C">
        <w:rPr>
          <w:rFonts w:eastAsia="宋体"/>
          <w:lang w:val="en-US" w:eastAsia="zh-CN"/>
        </w:rPr>
        <w:t xml:space="preserve"> related</w:t>
      </w:r>
      <w:r w:rsidR="007A6348">
        <w:rPr>
          <w:rFonts w:eastAsia="宋体"/>
          <w:lang w:val="en-US" w:eastAsia="zh-CN"/>
        </w:rPr>
        <w:t xml:space="preserve"> signaling</w:t>
      </w:r>
      <w:r>
        <w:rPr>
          <w:rFonts w:eastAsia="宋体" w:hint="eastAsia"/>
          <w:lang w:val="en-US" w:eastAsia="zh-CN"/>
        </w:rPr>
        <w:t>, for example,</w:t>
      </w:r>
      <w:bookmarkStart w:id="1" w:name="OLE_LINK1"/>
      <w:r>
        <w:rPr>
          <w:rFonts w:eastAsia="宋体" w:hint="eastAsia"/>
          <w:lang w:val="en-US" w:eastAsia="zh-CN"/>
        </w:rPr>
        <w:t xml:space="preserve"> </w:t>
      </w:r>
      <w:r>
        <w:t xml:space="preserve">the satellite, </w:t>
      </w:r>
      <w:r w:rsidR="007A6348">
        <w:t>lightweight IoT, etc.</w:t>
      </w:r>
      <w:r>
        <w:t xml:space="preserve"> Therefore, </w:t>
      </w:r>
      <w:r w:rsidR="007A6348">
        <w:rPr>
          <w:lang w:val="en-US" w:eastAsia="zh-CN"/>
        </w:rPr>
        <w:t>t</w:t>
      </w:r>
      <w:r w:rsidR="007A6348" w:rsidRPr="004B2435">
        <w:rPr>
          <w:lang w:val="en-US" w:eastAsia="zh-CN"/>
        </w:rPr>
        <w:t>he 6G system sh</w:t>
      </w:r>
      <w:r w:rsidR="007A6348">
        <w:rPr>
          <w:lang w:val="en-US" w:eastAsia="zh-CN"/>
        </w:rPr>
        <w:t>all</w:t>
      </w:r>
      <w:r w:rsidR="007A6348" w:rsidRPr="004B2435">
        <w:rPr>
          <w:lang w:val="en-US" w:eastAsia="zh-CN"/>
        </w:rPr>
        <w:t xml:space="preserve"> minimize security </w:t>
      </w:r>
      <w:r w:rsidR="00CC481C">
        <w:rPr>
          <w:lang w:val="en-US" w:eastAsia="zh-CN"/>
        </w:rPr>
        <w:t xml:space="preserve">related </w:t>
      </w:r>
      <w:r w:rsidR="007A6348" w:rsidRPr="004B2435">
        <w:rPr>
          <w:lang w:val="en-US" w:eastAsia="zh-CN"/>
        </w:rPr>
        <w:t>signaling</w:t>
      </w:r>
      <w:del w:id="2" w:author="Yanchao Kang" w:date="2025-02-20T20:50:00Z">
        <w:r w:rsidR="007A6348" w:rsidRPr="004B2435" w:rsidDel="00E55A63">
          <w:rPr>
            <w:lang w:val="en-US" w:eastAsia="zh-CN"/>
          </w:rPr>
          <w:delText xml:space="preserve"> (such as authentication and security activation)</w:delText>
        </w:r>
      </w:del>
      <w:r w:rsidR="007A6348" w:rsidRPr="004B2435">
        <w:rPr>
          <w:lang w:val="en-US" w:eastAsia="zh-CN"/>
        </w:rPr>
        <w:t xml:space="preserve"> while maintaining the current level of security.</w:t>
      </w:r>
    </w:p>
    <w:bookmarkEnd w:id="1"/>
    <w:p w14:paraId="50D64368" w14:textId="77777777" w:rsidR="00342EB9" w:rsidRDefault="0026753A">
      <w:pPr>
        <w:pStyle w:val="CRCoverPage"/>
        <w:rPr>
          <w:b/>
        </w:rPr>
      </w:pPr>
      <w:r>
        <w:rPr>
          <w:b/>
        </w:rPr>
        <w:t>3. Conclusions</w:t>
      </w:r>
    </w:p>
    <w:p w14:paraId="46E4D60E" w14:textId="77777777" w:rsidR="00342EB9" w:rsidRDefault="0026753A">
      <w:pPr>
        <w:rPr>
          <w:lang w:eastAsia="ja-JP"/>
        </w:rPr>
      </w:pPr>
      <w:r>
        <w:rPr>
          <w:rFonts w:hint="eastAsia"/>
          <w:lang w:eastAsia="ja-JP"/>
        </w:rPr>
        <w:t>N</w:t>
      </w:r>
      <w:r>
        <w:rPr>
          <w:lang w:eastAsia="ja-JP"/>
        </w:rPr>
        <w:t>one.</w:t>
      </w:r>
    </w:p>
    <w:p w14:paraId="53F4B8CB" w14:textId="77777777" w:rsidR="00342EB9" w:rsidRDefault="0026753A">
      <w:pPr>
        <w:pStyle w:val="CRCoverPage"/>
        <w:rPr>
          <w:b/>
        </w:rPr>
      </w:pPr>
      <w:r>
        <w:rPr>
          <w:rFonts w:eastAsia="宋体" w:hint="eastAsia"/>
          <w:b/>
          <w:lang w:val="en-US" w:eastAsia="zh-CN"/>
        </w:rPr>
        <w:t>4</w:t>
      </w:r>
      <w:r>
        <w:rPr>
          <w:b/>
        </w:rPr>
        <w:t>. Proposal</w:t>
      </w:r>
    </w:p>
    <w:p w14:paraId="6E621830" w14:textId="77777777" w:rsidR="00342EB9" w:rsidRDefault="0026753A">
      <w:pPr>
        <w:rPr>
          <w:lang w:val="en-US"/>
        </w:rPr>
      </w:pPr>
      <w:r>
        <w:rPr>
          <w:lang w:val="en-US"/>
        </w:rPr>
        <w:t xml:space="preserve">It is proposed to agree the following changes to 3GPP TR </w:t>
      </w:r>
      <w:r>
        <w:rPr>
          <w:rFonts w:eastAsia="宋体" w:hint="eastAsia"/>
          <w:lang w:val="en-US" w:eastAsia="zh-CN"/>
        </w:rPr>
        <w:t>22.870</w:t>
      </w:r>
      <w:r>
        <w:rPr>
          <w:lang w:val="en-US"/>
        </w:rPr>
        <w:t>.</w:t>
      </w:r>
    </w:p>
    <w:p w14:paraId="4446DE7A" w14:textId="77777777" w:rsidR="00342EB9" w:rsidRDefault="00342EB9">
      <w:pPr>
        <w:pBdr>
          <w:bottom w:val="single" w:sz="12" w:space="1" w:color="auto"/>
        </w:pBdr>
        <w:rPr>
          <w:lang w:val="en-US"/>
        </w:rPr>
      </w:pPr>
    </w:p>
    <w:p w14:paraId="6DD1BDAB" w14:textId="77777777" w:rsidR="00342EB9" w:rsidRDefault="00342EB9">
      <w:pPr>
        <w:rPr>
          <w:lang w:val="en-US"/>
        </w:rPr>
      </w:pPr>
    </w:p>
    <w:p w14:paraId="226630AD" w14:textId="77777777" w:rsidR="00342EB9" w:rsidRDefault="00267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EA29568" w14:textId="77777777" w:rsidR="006564B7" w:rsidRDefault="006564B7" w:rsidP="006564B7">
      <w:pPr>
        <w:pStyle w:val="2"/>
        <w:rPr>
          <w:rFonts w:eastAsia="宋体"/>
          <w:lang w:val="en-US" w:eastAsia="zh-CN"/>
        </w:rPr>
      </w:pPr>
      <w:bookmarkStart w:id="3" w:name="_Toc184968651"/>
      <w:r>
        <w:t>5.</w:t>
      </w:r>
      <w:r>
        <w:rPr>
          <w:rFonts w:eastAsia="宋体" w:hint="eastAsia"/>
          <w:lang w:val="en-US" w:eastAsia="zh-CN"/>
        </w:rPr>
        <w:t>X</w:t>
      </w:r>
      <w:r>
        <w:tab/>
        <w:t xml:space="preserve">Use case on </w:t>
      </w:r>
      <w:r>
        <w:rPr>
          <w:rFonts w:cs="Arial"/>
          <w:lang w:eastAsia="zh-CN"/>
        </w:rPr>
        <w:t>Reduction of Security related Signalling</w:t>
      </w:r>
    </w:p>
    <w:p w14:paraId="0E4A7786" w14:textId="77777777" w:rsidR="006564B7" w:rsidRDefault="006564B7" w:rsidP="006564B7">
      <w:pPr>
        <w:pStyle w:val="3"/>
        <w:rPr>
          <w:lang w:eastAsia="zh-CN"/>
        </w:rPr>
      </w:pPr>
      <w:r>
        <w:t>5.</w:t>
      </w:r>
      <w:r>
        <w:rPr>
          <w:rFonts w:eastAsia="宋体" w:hint="eastAsia"/>
          <w:lang w:val="en-US" w:eastAsia="zh-CN"/>
        </w:rPr>
        <w:t>X</w:t>
      </w:r>
      <w:r>
        <w:t>.1</w:t>
      </w:r>
      <w:r>
        <w:tab/>
        <w:t>Description</w:t>
      </w:r>
    </w:p>
    <w:p w14:paraId="59D800C2" w14:textId="7B6DB941" w:rsidR="006564B7" w:rsidRDefault="006564B7" w:rsidP="006564B7">
      <w:pPr>
        <w:rPr>
          <w:rFonts w:eastAsia="宋体"/>
          <w:lang w:val="en-US" w:eastAsia="zh-CN"/>
        </w:rPr>
      </w:pPr>
      <w:r>
        <w:rPr>
          <w:rFonts w:hint="eastAsia"/>
          <w:lang w:val="en-US"/>
        </w:rPr>
        <w:t>The 6G network will break down communication barriers between various networks such as public ground networks, satellite networks, the Internet of Things, and body area networks, achieving cross network collaboration in communication. In addition,</w:t>
      </w:r>
      <w:r w:rsidRPr="00CC481C">
        <w:t xml:space="preserve"> </w:t>
      </w:r>
      <w:r>
        <w:t xml:space="preserve">the terminal forms in the 6G era are more diverse compared to those in the 5G era, </w:t>
      </w:r>
      <w:del w:id="4" w:author="Yanchao Kang" w:date="2025-02-19T01:52:00Z">
        <w:r w:rsidDel="00E0213B">
          <w:delText xml:space="preserve">with devices available in various shapes and sizes, catering to different levels of complexity and cost, </w:delText>
        </w:r>
      </w:del>
      <w:r>
        <w:t xml:space="preserve">all accessing the 6G network for mobile services. </w:t>
      </w:r>
    </w:p>
    <w:p w14:paraId="4EA1EB57" w14:textId="076A1AEC" w:rsidR="006564B7" w:rsidDel="007E217D" w:rsidRDefault="006564B7" w:rsidP="00E55A63">
      <w:pPr>
        <w:rPr>
          <w:del w:id="5" w:author="Yanchao Kang" w:date="2025-02-20T20:56:00Z"/>
        </w:rPr>
      </w:pPr>
      <w:r>
        <w:t xml:space="preserve">To safeguard mobile communications, 5G has implemented </w:t>
      </w:r>
      <w:del w:id="6" w:author="Yanchao Kang" w:date="2025-02-20T20:58:00Z">
        <w:r w:rsidDel="007E217D">
          <w:delText xml:space="preserve">standalone </w:delText>
        </w:r>
      </w:del>
      <w:r>
        <w:t>security procedures</w:t>
      </w:r>
      <w:del w:id="7" w:author="Yanchao Kang" w:date="2025-02-20T19:44:00Z">
        <w:r w:rsidDel="009C57E2">
          <w:delText>, such as authentication request/response messages initiated by the network to ensure mutual authentication between the UE and the network, and security mode command/complete messages for algorithm negotiation</w:delText>
        </w:r>
      </w:del>
      <w:ins w:id="8" w:author="Yanchao Kang" w:date="2025-02-20T19:44:00Z">
        <w:r w:rsidR="009C57E2">
          <w:t xml:space="preserve"> to protect the communication</w:t>
        </w:r>
      </w:ins>
      <w:r>
        <w:t xml:space="preserve"> between the UE and the network. </w:t>
      </w:r>
      <w:ins w:id="9" w:author="Yanchao Kang" w:date="2025-02-20T21:01:00Z">
        <w:r w:rsidR="007E217D">
          <w:t xml:space="preserve">The security </w:t>
        </w:r>
      </w:ins>
      <w:ins w:id="10" w:author="Yanchao Kang" w:date="2025-02-20T21:02:00Z">
        <w:r w:rsidR="007E217D">
          <w:t>mechanisms</w:t>
        </w:r>
      </w:ins>
      <w:ins w:id="11" w:author="Yanchao Kang" w:date="2025-02-20T21:01:00Z">
        <w:r w:rsidR="007E217D">
          <w:t xml:space="preserve"> for communication need to be efficient and secure including when satellite acce</w:t>
        </w:r>
      </w:ins>
      <w:ins w:id="12" w:author="Yanchao Kang" w:date="2025-02-20T21:03:00Z">
        <w:r w:rsidR="007E217D">
          <w:t>ss</w:t>
        </w:r>
      </w:ins>
      <w:ins w:id="13" w:author="Yanchao Kang" w:date="2025-02-20T21:01:00Z">
        <w:r w:rsidR="007E217D">
          <w:t xml:space="preserve"> is considered.</w:t>
        </w:r>
      </w:ins>
      <w:del w:id="14" w:author="Yanchao Kang" w:date="2025-02-20T20:55:00Z">
        <w:r w:rsidDel="00E55A63">
          <w:delText>These procedures are specifically designed by SA3. As security is a mandatory feature, these signalling are mandatory for each UE when registering with the network.</w:delText>
        </w:r>
      </w:del>
    </w:p>
    <w:p w14:paraId="4B0AEFD0" w14:textId="7D9EDF71" w:rsidR="007E217D" w:rsidRDefault="007E217D" w:rsidP="006564B7">
      <w:pPr>
        <w:rPr>
          <w:ins w:id="15" w:author="Yanchao Kang" w:date="2025-02-20T21:00:00Z"/>
          <w:rFonts w:eastAsia="宋体"/>
          <w:lang w:val="en-US" w:eastAsia="zh-CN"/>
        </w:rPr>
      </w:pPr>
    </w:p>
    <w:p w14:paraId="3B184326" w14:textId="4D807E30" w:rsidR="006564B7" w:rsidDel="007E217D" w:rsidRDefault="006564B7">
      <w:pPr>
        <w:rPr>
          <w:del w:id="16" w:author="Yanchao Kang" w:date="2025-02-20T21:00:00Z"/>
          <w:rFonts w:eastAsia="宋体"/>
          <w:lang w:val="en-US" w:eastAsia="zh-CN"/>
        </w:rPr>
        <w:pPrChange w:id="17" w:author="Yanchao Kang" w:date="2025-02-20T20:56:00Z">
          <w:pPr>
            <w:jc w:val="both"/>
          </w:pPr>
        </w:pPrChange>
      </w:pPr>
      <w:del w:id="18" w:author="Yanchao Kang" w:date="2025-02-20T20:51:00Z">
        <w:r w:rsidDel="00E55A63">
          <w:lastRenderedPageBreak/>
          <w:delText xml:space="preserve">In the early stages of 5G, when most use cases involved MBB services, it wasn't an issue to fully support standalone security related signalling, because such signalling does not impact too much for smart phones. </w:delText>
        </w:r>
      </w:del>
      <w:del w:id="19" w:author="Yanchao Kang" w:date="2025-02-20T21:00:00Z">
        <w:r w:rsidDel="007E217D">
          <w:delText>However</w:delText>
        </w:r>
      </w:del>
      <w:del w:id="20" w:author="Yanchao Kang" w:date="2025-02-20T20:51:00Z">
        <w:r w:rsidDel="00E55A63">
          <w:delText>, as 5GA expands the service scenarios,</w:delText>
        </w:r>
      </w:del>
      <w:del w:id="21" w:author="Yanchao Kang" w:date="2025-02-20T21:00:00Z">
        <w:r w:rsidDel="007E217D">
          <w:delText xml:space="preserve"> </w:delText>
        </w:r>
      </w:del>
      <w:del w:id="22" w:author="Yanchao Kang" w:date="2025-02-20T20:58:00Z">
        <w:r w:rsidDel="007E217D">
          <w:delText xml:space="preserve">standalone </w:delText>
        </w:r>
      </w:del>
      <w:del w:id="23" w:author="Yanchao Kang" w:date="2025-02-20T21:00:00Z">
        <w:r w:rsidDel="007E217D">
          <w:delText xml:space="preserve">security </w:delText>
        </w:r>
      </w:del>
      <w:del w:id="24" w:author="Yanchao Kang" w:date="2025-02-20T20:51:00Z">
        <w:r w:rsidDel="00E55A63">
          <w:delText xml:space="preserve">signalling </w:delText>
        </w:r>
      </w:del>
      <w:del w:id="25" w:author="Yanchao Kang" w:date="2025-02-20T21:00:00Z">
        <w:r w:rsidDel="007E217D">
          <w:delText xml:space="preserve">becomes less </w:delText>
        </w:r>
      </w:del>
      <w:del w:id="26" w:author="Yanchao Kang" w:date="2025-02-20T20:55:00Z">
        <w:r w:rsidDel="00E55A63">
          <w:delText xml:space="preserve">suitable </w:delText>
        </w:r>
      </w:del>
      <w:del w:id="27" w:author="Yanchao Kang" w:date="2025-02-20T21:00:00Z">
        <w:r w:rsidDel="007E217D">
          <w:delText>for scenarios like satellite communications.</w:delText>
        </w:r>
        <w:r w:rsidDel="007E217D">
          <w:rPr>
            <w:rFonts w:eastAsia="宋体" w:hint="eastAsia"/>
            <w:lang w:val="en-US" w:eastAsia="zh-CN"/>
          </w:rPr>
          <w:delText xml:space="preserve"> T</w:delText>
        </w:r>
        <w:r w:rsidDel="007E217D">
          <w:delText>he satellite node resources are limited, and the distance between the satellite and UE is very long</w:delText>
        </w:r>
      </w:del>
      <w:del w:id="28" w:author="Yanchao Kang" w:date="2025-02-20T18:36:00Z">
        <w:r w:rsidDel="00BA0BBA">
          <w:delText>,</w:delText>
        </w:r>
      </w:del>
      <w:del w:id="29" w:author="Yanchao Kang" w:date="2025-02-20T18:37:00Z">
        <w:r w:rsidDel="00BA0BBA">
          <w:delText xml:space="preserve"> </w:delText>
        </w:r>
      </w:del>
      <w:del w:id="30" w:author="Yanchao Kang" w:date="2025-02-20T18:36:00Z">
        <w:r w:rsidDel="00BA0BBA">
          <w:delText xml:space="preserve">while it requires eight over the air messages to register with the network: registration request, authentication request, authentication response, AS security mode command, AS security mode complete, NAS security mode command, NAS security mode complete, and registration complete. </w:delText>
        </w:r>
      </w:del>
      <w:del w:id="31" w:author="Yanchao Kang" w:date="2025-02-20T21:00:00Z">
        <w:r w:rsidDel="007E217D">
          <w:delText xml:space="preserve">This interaction significantly increases latency between the UE and the satellite. </w:delText>
        </w:r>
      </w:del>
      <w:del w:id="32" w:author="Yanchao Kang" w:date="2025-02-18T15:20:00Z">
        <w:r w:rsidDel="00324370">
          <w:delText>Similarly, for lightweight IoT devices, fewer signalling interactions would reduce the capability requirements on IoT devices, thereby lowering their cost and simplifying commercialization.</w:delText>
        </w:r>
      </w:del>
    </w:p>
    <w:p w14:paraId="6A4A84E4" w14:textId="66208FC2" w:rsidR="006564B7" w:rsidRDefault="006564B7" w:rsidP="006564B7">
      <w:pPr>
        <w:jc w:val="both"/>
      </w:pPr>
      <w:del w:id="33" w:author="Yanchao Kang" w:date="2025-02-20T18:37:00Z">
        <w:r w:rsidDel="00BA0BBA">
          <w:delText xml:space="preserve">considering </w:delText>
        </w:r>
      </w:del>
      <w:ins w:id="34" w:author="Yanchao Kang" w:date="2025-02-20T18:37:00Z">
        <w:r w:rsidR="00BA0BBA">
          <w:t xml:space="preserve">Considering </w:t>
        </w:r>
      </w:ins>
      <w:r>
        <w:t xml:space="preserve">6G will support all these scenarios from the very beginning, it is important </w:t>
      </w:r>
      <w:ins w:id="35" w:author="Yanchao Kang" w:date="2025-02-20T21:02:00Z">
        <w:r w:rsidR="007E217D">
          <w:t>from</w:t>
        </w:r>
      </w:ins>
      <w:del w:id="36" w:author="Yanchao Kang" w:date="2025-02-20T21:02:00Z">
        <w:r w:rsidDel="007E217D">
          <w:delText>from the day 1 to</w:delText>
        </w:r>
      </w:del>
      <w:ins w:id="37" w:author="Yanchao Kang" w:date="2025-02-20T20:59:00Z">
        <w:r w:rsidR="007E217D">
          <w:rPr>
            <w:lang w:val="en-US" w:eastAsia="zh-CN"/>
          </w:rPr>
          <w:t xml:space="preserve"> provide efficient security mechanisms</w:t>
        </w:r>
      </w:ins>
      <w:del w:id="38" w:author="Yanchao Kang" w:date="2025-02-20T20:59:00Z">
        <w:r w:rsidDel="007E217D">
          <w:delText xml:space="preserve"> reduce mandatory security signalling</w:delText>
        </w:r>
      </w:del>
      <w:del w:id="39" w:author="Yanchao Kang" w:date="2025-02-20T18:37:00Z">
        <w:r w:rsidDel="00BA0BBA">
          <w:delText xml:space="preserve"> (such as authentication and Access stratum / non-Access stratum security mode commands)</w:delText>
        </w:r>
      </w:del>
      <w:del w:id="40" w:author="Yanchao Kang" w:date="2025-02-20T20:59:00Z">
        <w:r w:rsidDel="007E217D">
          <w:delText xml:space="preserve"> as much as possible</w:delText>
        </w:r>
      </w:del>
      <w:r w:rsidRPr="00C211A0">
        <w:t xml:space="preserve"> </w:t>
      </w:r>
      <w:r>
        <w:t xml:space="preserve">without </w:t>
      </w:r>
      <w:del w:id="41" w:author="Yanchao Kang" w:date="2025-02-20T18:37:00Z">
        <w:r w:rsidDel="00BA0BBA">
          <w:delText xml:space="preserve">reducing </w:delText>
        </w:r>
      </w:del>
      <w:ins w:id="42" w:author="Yanchao Kang" w:date="2025-02-20T18:37:00Z">
        <w:r w:rsidR="00BA0BBA">
          <w:t xml:space="preserve">compromising </w:t>
        </w:r>
      </w:ins>
      <w:del w:id="43" w:author="Yanchao Kang" w:date="2025-02-20T18:37:00Z">
        <w:r w:rsidDel="00BA0BBA">
          <w:delText xml:space="preserve">current </w:delText>
        </w:r>
      </w:del>
      <w:ins w:id="44" w:author="Yanchao Kang" w:date="2025-02-20T18:38:00Z">
        <w:r w:rsidR="00BA0BBA">
          <w:t>the level of</w:t>
        </w:r>
      </w:ins>
      <w:ins w:id="45" w:author="Yanchao Kang" w:date="2025-02-20T18:37:00Z">
        <w:r w:rsidR="00BA0BBA">
          <w:t xml:space="preserve"> </w:t>
        </w:r>
      </w:ins>
      <w:r>
        <w:t>security</w:t>
      </w:r>
      <w:del w:id="46" w:author="Yanchao Kang" w:date="2025-02-20T18:38:00Z">
        <w:r w:rsidDel="00BA0BBA">
          <w:delText xml:space="preserve"> level</w:delText>
        </w:r>
      </w:del>
      <w:del w:id="47" w:author="Yanchao Kang" w:date="2025-02-20T18:37:00Z">
        <w:r w:rsidDel="00BA0BBA">
          <w:delText xml:space="preserve"> (optimized AKA procedure)</w:delText>
        </w:r>
      </w:del>
      <w:r>
        <w:t xml:space="preserve">. This would result in a performance-friendly and backward-compatible security </w:t>
      </w:r>
      <w:r w:rsidRPr="00EF5ABC">
        <w:rPr>
          <w:rFonts w:hint="eastAsia"/>
        </w:rPr>
        <w:t>feature</w:t>
      </w:r>
      <w:r>
        <w:t>.</w:t>
      </w:r>
    </w:p>
    <w:p w14:paraId="47D90E8C" w14:textId="233AEAF8" w:rsidR="006564B7" w:rsidDel="00324370" w:rsidRDefault="006564B7" w:rsidP="006564B7">
      <w:pPr>
        <w:jc w:val="both"/>
        <w:rPr>
          <w:del w:id="48" w:author="Yanchao Kang" w:date="2025-02-18T15:20:00Z"/>
          <w:rFonts w:eastAsia="宋体"/>
          <w:lang w:val="en-US" w:eastAsia="zh-CN"/>
        </w:rPr>
      </w:pPr>
      <w:del w:id="49" w:author="Yanchao Kang" w:date="2025-02-18T15:20:00Z">
        <w:r w:rsidRPr="00FC414E" w:rsidDel="00324370">
          <w:delText xml:space="preserve">Another aspect possibly in signalling reduction is reauthentication. In 5G, re-authentication is performed after UE is authenticated and connected to the network. 5G re-authentication contains a complete primary authentication flow. i.e., even for reauthentication, complete primary authentication is performed and all primary authenticated messages are exchanged. It will also lead to UE and network resource wastage. Considering 6G will also support this scenario from the very beginning, it is important from </w:delText>
        </w:r>
        <w:r w:rsidRPr="00FC414E" w:rsidDel="00324370">
          <w:rPr>
            <w:rFonts w:eastAsia="等线" w:hint="eastAsia"/>
            <w:lang w:eastAsia="zh-CN"/>
          </w:rPr>
          <w:delText>the very beginning</w:delText>
        </w:r>
        <w:r w:rsidRPr="00FC414E" w:rsidDel="00324370">
          <w:delText xml:space="preserve"> to reduce the signalling for re-authentication.</w:delText>
        </w:r>
      </w:del>
    </w:p>
    <w:p w14:paraId="6D0FE407" w14:textId="77777777" w:rsidR="006564B7" w:rsidRDefault="006564B7" w:rsidP="006564B7">
      <w:pPr>
        <w:pStyle w:val="3"/>
        <w:rPr>
          <w:lang w:eastAsia="zh-CN"/>
        </w:rPr>
      </w:pPr>
      <w:r>
        <w:t>5.X.2</w:t>
      </w:r>
      <w:r>
        <w:tab/>
        <w:t>Potential New Requirements needed to support the use case</w:t>
      </w:r>
    </w:p>
    <w:p w14:paraId="15ABD236" w14:textId="46DBDAF3" w:rsidR="006564B7" w:rsidRDefault="006564B7" w:rsidP="006564B7">
      <w:pPr>
        <w:rPr>
          <w:ins w:id="50" w:author="Yanchao Kang" w:date="2025-02-20T21:15:00Z"/>
          <w:lang w:val="en-US" w:eastAsia="zh-CN"/>
        </w:rPr>
      </w:pPr>
      <w:r>
        <w:rPr>
          <w:lang w:eastAsia="zh-CN"/>
        </w:rPr>
        <w:t>[PR-5.</w:t>
      </w:r>
      <w:r>
        <w:rPr>
          <w:rFonts w:hint="eastAsia"/>
          <w:lang w:val="en-US" w:eastAsia="zh-CN"/>
        </w:rPr>
        <w:t>X</w:t>
      </w:r>
      <w:r>
        <w:rPr>
          <w:lang w:eastAsia="zh-CN"/>
        </w:rPr>
        <w:t>.2-1]</w:t>
      </w:r>
      <w:r>
        <w:rPr>
          <w:lang w:eastAsia="zh-CN"/>
        </w:rPr>
        <w:tab/>
      </w:r>
      <w:r w:rsidRPr="004B2435">
        <w:t xml:space="preserve"> </w:t>
      </w:r>
      <w:r w:rsidRPr="004B2435">
        <w:rPr>
          <w:lang w:val="en-US" w:eastAsia="zh-CN"/>
        </w:rPr>
        <w:t>The 6G system sh</w:t>
      </w:r>
      <w:r>
        <w:rPr>
          <w:lang w:val="en-US" w:eastAsia="zh-CN"/>
        </w:rPr>
        <w:t>all</w:t>
      </w:r>
      <w:r w:rsidRPr="004B2435">
        <w:rPr>
          <w:lang w:val="en-US" w:eastAsia="zh-CN"/>
        </w:rPr>
        <w:t xml:space="preserve"> </w:t>
      </w:r>
      <w:r>
        <w:rPr>
          <w:lang w:val="en-US" w:eastAsia="zh-CN"/>
        </w:rPr>
        <w:t xml:space="preserve">be able to </w:t>
      </w:r>
      <w:ins w:id="51" w:author="Yanchao Kang" w:date="2025-02-20T17:47:00Z">
        <w:r w:rsidR="00CC7B32">
          <w:rPr>
            <w:lang w:val="en-US" w:eastAsia="zh-CN"/>
          </w:rPr>
          <w:t>provide efficient security mechanisms</w:t>
        </w:r>
      </w:ins>
      <w:ins w:id="52" w:author="Yanchao Kang" w:date="2025-02-20T20:57:00Z">
        <w:r w:rsidR="007E217D">
          <w:rPr>
            <w:lang w:val="en-US" w:eastAsia="zh-CN"/>
          </w:rPr>
          <w:t xml:space="preserve"> </w:t>
        </w:r>
      </w:ins>
      <w:del w:id="53" w:author="Yanchao Kang" w:date="2025-02-19T01:54:00Z">
        <w:r w:rsidRPr="004B2435" w:rsidDel="00E0213B">
          <w:rPr>
            <w:lang w:val="en-US" w:eastAsia="zh-CN"/>
          </w:rPr>
          <w:delText xml:space="preserve">minimize security signaling (such as authentication and security </w:delText>
        </w:r>
        <w:r w:rsidRPr="00FC414E" w:rsidDel="00E0213B">
          <w:rPr>
            <w:lang w:val="en-US" w:eastAsia="zh-CN"/>
          </w:rPr>
          <w:delText>activation)</w:delText>
        </w:r>
      </w:del>
      <w:del w:id="54" w:author="Yanchao Kang" w:date="2025-02-20T17:47:00Z">
        <w:r w:rsidRPr="00FC414E" w:rsidDel="00CC7B32">
          <w:rPr>
            <w:lang w:val="en-US" w:eastAsia="zh-CN"/>
          </w:rPr>
          <w:delText xml:space="preserve"> </w:delText>
        </w:r>
      </w:del>
      <w:ins w:id="55" w:author="Yanchao Kang" w:date="2025-02-20T14:01:00Z">
        <w:r w:rsidR="00787941">
          <w:rPr>
            <w:lang w:val="en-US" w:eastAsia="zh-CN"/>
          </w:rPr>
          <w:t>without compromising the</w:t>
        </w:r>
      </w:ins>
      <w:ins w:id="56" w:author="Yanchao Kang" w:date="2025-02-20T14:02:00Z">
        <w:r w:rsidR="00787941">
          <w:rPr>
            <w:lang w:val="en-US" w:eastAsia="zh-CN"/>
          </w:rPr>
          <w:t xml:space="preserve"> level</w:t>
        </w:r>
      </w:ins>
      <w:ins w:id="57" w:author="Yanchao Kang" w:date="2025-02-20T20:59:00Z">
        <w:r w:rsidR="007E217D">
          <w:rPr>
            <w:lang w:val="en-US" w:eastAsia="zh-CN"/>
          </w:rPr>
          <w:t>s</w:t>
        </w:r>
      </w:ins>
      <w:ins w:id="58" w:author="Yanchao Kang" w:date="2025-02-20T14:02:00Z">
        <w:r w:rsidR="00787941">
          <w:rPr>
            <w:lang w:val="en-US" w:eastAsia="zh-CN"/>
          </w:rPr>
          <w:t xml:space="preserve"> of security</w:t>
        </w:r>
      </w:ins>
      <w:ins w:id="59" w:author="Yanchao Kang" w:date="2025-02-20T20:59:00Z">
        <w:r w:rsidR="007E217D">
          <w:rPr>
            <w:lang w:val="en-US" w:eastAsia="zh-CN"/>
          </w:rPr>
          <w:t xml:space="preserve"> required by the 6</w:t>
        </w:r>
      </w:ins>
      <w:ins w:id="60" w:author="Yanchao Kang" w:date="2025-02-20T21:00:00Z">
        <w:r w:rsidR="007E217D">
          <w:rPr>
            <w:lang w:val="en-US" w:eastAsia="zh-CN"/>
          </w:rPr>
          <w:t>G</w:t>
        </w:r>
      </w:ins>
      <w:ins w:id="61" w:author="Yanchao Kang" w:date="2025-02-20T20:59:00Z">
        <w:r w:rsidR="007E217D">
          <w:rPr>
            <w:lang w:val="en-US" w:eastAsia="zh-CN"/>
          </w:rPr>
          <w:t xml:space="preserve"> services</w:t>
        </w:r>
      </w:ins>
      <w:del w:id="62" w:author="Yanchao Kang" w:date="2025-02-19T01:56:00Z">
        <w:r w:rsidRPr="00FC414E" w:rsidDel="0085453A">
          <w:rPr>
            <w:lang w:val="en-US" w:eastAsia="zh-CN"/>
          </w:rPr>
          <w:delText xml:space="preserve">for devices based on their capability </w:delText>
        </w:r>
      </w:del>
      <w:del w:id="63" w:author="Yanchao Kang" w:date="2025-02-20T14:03:00Z">
        <w:r w:rsidRPr="00FC414E" w:rsidDel="00787941">
          <w:rPr>
            <w:lang w:val="en-US" w:eastAsia="zh-CN"/>
          </w:rPr>
          <w:delText xml:space="preserve">while maintaining the </w:delText>
        </w:r>
      </w:del>
      <w:del w:id="64" w:author="Yanchao Kang" w:date="2025-02-19T01:55:00Z">
        <w:r w:rsidRPr="00FC414E" w:rsidDel="00E0213B">
          <w:rPr>
            <w:lang w:val="en-US" w:eastAsia="zh-CN"/>
          </w:rPr>
          <w:delText xml:space="preserve">current </w:delText>
        </w:r>
      </w:del>
      <w:del w:id="65" w:author="Yanchao Kang" w:date="2025-02-20T14:03:00Z">
        <w:r w:rsidRPr="00FC414E" w:rsidDel="00787941">
          <w:rPr>
            <w:lang w:val="en-US" w:eastAsia="zh-CN"/>
          </w:rPr>
          <w:delText>level of security</w:delText>
        </w:r>
      </w:del>
      <w:r w:rsidRPr="00FC414E">
        <w:rPr>
          <w:lang w:val="en-US" w:eastAsia="zh-CN"/>
        </w:rPr>
        <w:t>.</w:t>
      </w:r>
    </w:p>
    <w:p w14:paraId="3B41019B" w14:textId="6126E9D9" w:rsidR="002C5E21" w:rsidRPr="000F4452" w:rsidRDefault="00141C89" w:rsidP="000F4452">
      <w:pPr>
        <w:pStyle w:val="NO"/>
        <w:rPr>
          <w:rFonts w:eastAsia="等线"/>
          <w:lang w:val="en-US" w:eastAsia="zh-CN"/>
          <w:rPrChange w:id="66" w:author="Yanchao Kang" w:date="2025-02-20T21:15:00Z">
            <w:rPr>
              <w:lang w:val="en-US" w:eastAsia="zh-CN"/>
            </w:rPr>
          </w:rPrChange>
        </w:rPr>
      </w:pPr>
      <w:ins w:id="67" w:author="Yanchao Kang" w:date="2025-02-20T21:15:00Z">
        <w:r>
          <w:rPr>
            <w:rFonts w:eastAsia="等线"/>
            <w:lang w:val="en-US" w:eastAsia="zh-CN"/>
          </w:rPr>
          <w:t xml:space="preserve">Note: </w:t>
        </w:r>
      </w:ins>
      <w:ins w:id="68" w:author="Yanchao Kang" w:date="2025-02-20T21:16:00Z">
        <w:r>
          <w:rPr>
            <w:rFonts w:eastAsia="等线"/>
            <w:lang w:val="en-US" w:eastAsia="zh-CN"/>
          </w:rPr>
          <w:t>various</w:t>
        </w:r>
      </w:ins>
      <w:ins w:id="69" w:author="Yanchao Kang" w:date="2025-02-20T21:15:00Z">
        <w:r>
          <w:rPr>
            <w:rFonts w:eastAsia="等线"/>
            <w:lang w:val="en-US" w:eastAsia="zh-CN"/>
          </w:rPr>
          <w:t xml:space="preserve"> </w:t>
        </w:r>
      </w:ins>
      <w:ins w:id="70" w:author="Yanchao Kang" w:date="2025-02-20T21:16:00Z">
        <w:r>
          <w:rPr>
            <w:rFonts w:eastAsia="等线"/>
            <w:lang w:val="en-US" w:eastAsia="zh-CN"/>
          </w:rPr>
          <w:t>scenarios (</w:t>
        </w:r>
      </w:ins>
      <w:ins w:id="71" w:author="Yanchao Kang" w:date="2025-02-20T21:15:00Z">
        <w:r>
          <w:rPr>
            <w:rFonts w:eastAsia="等线"/>
            <w:lang w:val="en-US" w:eastAsia="zh-CN"/>
          </w:rPr>
          <w:t xml:space="preserve">e.g. </w:t>
        </w:r>
      </w:ins>
      <w:r w:rsidR="000F4452">
        <w:rPr>
          <w:rFonts w:eastAsia="等线"/>
          <w:lang w:val="en-US" w:eastAsia="zh-CN"/>
        </w:rPr>
        <w:t xml:space="preserve">security for </w:t>
      </w:r>
      <w:ins w:id="72" w:author="Yanchao Kang" w:date="2025-02-20T21:15:00Z">
        <w:r>
          <w:rPr>
            <w:rFonts w:eastAsia="等线"/>
            <w:lang w:val="en-US" w:eastAsia="zh-CN"/>
          </w:rPr>
          <w:t>satellite access</w:t>
        </w:r>
      </w:ins>
      <w:r w:rsidR="00021B32">
        <w:rPr>
          <w:rFonts w:eastAsia="等线"/>
          <w:lang w:val="en-US" w:eastAsia="zh-CN"/>
        </w:rPr>
        <w:t>,</w:t>
      </w:r>
      <w:r w:rsidR="000F4452">
        <w:rPr>
          <w:rFonts w:eastAsia="等线"/>
          <w:lang w:val="en-US" w:eastAsia="zh-CN"/>
        </w:rPr>
        <w:t xml:space="preserve"> security for</w:t>
      </w:r>
      <w:r w:rsidR="00021B32">
        <w:rPr>
          <w:rFonts w:eastAsia="等线"/>
          <w:lang w:val="en-US" w:eastAsia="zh-CN"/>
        </w:rPr>
        <w:t xml:space="preserve"> low complexity</w:t>
      </w:r>
      <w:r w:rsidR="000F4452">
        <w:rPr>
          <w:rFonts w:eastAsia="等线"/>
          <w:lang w:val="en-US" w:eastAsia="zh-CN"/>
        </w:rPr>
        <w:t xml:space="preserve"> devices</w:t>
      </w:r>
      <w:ins w:id="73" w:author="Yanchao Kang" w:date="2025-02-20T21:15:00Z">
        <w:r>
          <w:rPr>
            <w:rFonts w:eastAsia="等线"/>
            <w:lang w:val="en-US" w:eastAsia="zh-CN"/>
          </w:rPr>
          <w:t>)</w:t>
        </w:r>
      </w:ins>
      <w:ins w:id="74" w:author="Yanchao Kang" w:date="2025-02-20T21:16:00Z">
        <w:r>
          <w:rPr>
            <w:rFonts w:eastAsia="等线"/>
            <w:lang w:val="en-US" w:eastAsia="zh-CN"/>
          </w:rPr>
          <w:t xml:space="preserve"> need to be considered to improve the efficiency of the security mechanisms.</w:t>
        </w:r>
      </w:ins>
    </w:p>
    <w:p w14:paraId="33A2FBCC" w14:textId="603A39BD" w:rsidR="006564B7" w:rsidRPr="00FC414E" w:rsidDel="00324370" w:rsidRDefault="006564B7" w:rsidP="006564B7">
      <w:pPr>
        <w:rPr>
          <w:del w:id="75" w:author="Yanchao Kang" w:date="2025-02-18T15:20:00Z"/>
          <w:lang w:val="en-US" w:eastAsia="zh-CN"/>
        </w:rPr>
      </w:pPr>
      <w:del w:id="76" w:author="Yanchao Kang" w:date="2025-02-18T15:20:00Z">
        <w:r w:rsidRPr="00FC414E" w:rsidDel="00324370">
          <w:rPr>
            <w:lang w:eastAsia="zh-CN"/>
          </w:rPr>
          <w:delText>[PR-5.</w:delText>
        </w:r>
        <w:r w:rsidRPr="00FC414E" w:rsidDel="00324370">
          <w:rPr>
            <w:rFonts w:hint="eastAsia"/>
            <w:lang w:val="en-US" w:eastAsia="zh-CN"/>
          </w:rPr>
          <w:delText>X</w:delText>
        </w:r>
        <w:r w:rsidRPr="00FC414E" w:rsidDel="00324370">
          <w:rPr>
            <w:lang w:eastAsia="zh-CN"/>
          </w:rPr>
          <w:delText>.2-2]</w:delText>
        </w:r>
        <w:r w:rsidRPr="00FC414E" w:rsidDel="00324370">
          <w:rPr>
            <w:lang w:eastAsia="zh-CN"/>
          </w:rPr>
          <w:tab/>
        </w:r>
        <w:r w:rsidRPr="00FC414E" w:rsidDel="00324370">
          <w:delText xml:space="preserve"> </w:delText>
        </w:r>
        <w:r w:rsidRPr="00FC414E" w:rsidDel="00324370">
          <w:rPr>
            <w:lang w:val="en-US" w:eastAsia="zh-CN"/>
          </w:rPr>
          <w:delText>The 6G system shall be able to support reauthentication without performing full primary authentication to reduce load on network elements and UE.</w:delText>
        </w:r>
      </w:del>
    </w:p>
    <w:p w14:paraId="3FA9F7AA" w14:textId="3E11CD96" w:rsidR="00FC414E" w:rsidRDefault="00FC414E" w:rsidP="00FC41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bookmarkEnd w:id="3"/>
    <w:p w14:paraId="27049563" w14:textId="77777777" w:rsidR="00FC414E" w:rsidRPr="00FC414E" w:rsidRDefault="00FC414E" w:rsidP="006564B7">
      <w:pPr>
        <w:rPr>
          <w:rFonts w:eastAsia="等线"/>
          <w:lang w:val="en-US" w:eastAsia="zh-CN"/>
        </w:rPr>
      </w:pPr>
    </w:p>
    <w:sectPr w:rsidR="00FC414E" w:rsidRPr="00FC414E">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DD855" w14:textId="77777777" w:rsidR="009F36E5" w:rsidRDefault="009F36E5">
      <w:pPr>
        <w:spacing w:after="0"/>
      </w:pPr>
      <w:r>
        <w:separator/>
      </w:r>
    </w:p>
  </w:endnote>
  <w:endnote w:type="continuationSeparator" w:id="0">
    <w:p w14:paraId="253FBFE5" w14:textId="77777777" w:rsidR="009F36E5" w:rsidRDefault="009F36E5">
      <w:pPr>
        <w:spacing w:after="0"/>
      </w:pPr>
      <w:r>
        <w:continuationSeparator/>
      </w:r>
    </w:p>
  </w:endnote>
  <w:endnote w:type="continuationNotice" w:id="1">
    <w:p w14:paraId="4613BA98" w14:textId="77777777" w:rsidR="009F36E5" w:rsidRDefault="009F3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C036E" w14:textId="77777777" w:rsidR="00342EB9" w:rsidRDefault="002675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18BD9" w14:textId="77777777" w:rsidR="009F36E5" w:rsidRDefault="009F36E5">
      <w:pPr>
        <w:spacing w:after="0"/>
      </w:pPr>
      <w:r>
        <w:separator/>
      </w:r>
    </w:p>
  </w:footnote>
  <w:footnote w:type="continuationSeparator" w:id="0">
    <w:p w14:paraId="08B0ED85" w14:textId="77777777" w:rsidR="009F36E5" w:rsidRDefault="009F36E5">
      <w:pPr>
        <w:spacing w:after="0"/>
      </w:pPr>
      <w:r>
        <w:continuationSeparator/>
      </w:r>
    </w:p>
  </w:footnote>
  <w:footnote w:type="continuationNotice" w:id="1">
    <w:p w14:paraId="11DA7A6A" w14:textId="77777777" w:rsidR="009F36E5" w:rsidRDefault="009F36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4C3B7A"/>
    <w:multiLevelType w:val="singleLevel"/>
    <w:tmpl w:val="A64C3B7A"/>
    <w:lvl w:ilvl="0">
      <w:start w:val="1"/>
      <w:numFmt w:val="decimal"/>
      <w:suff w:val="space"/>
      <w:lvlText w:val="%1."/>
      <w:lvlJc w:val="left"/>
    </w:lvl>
  </w:abstractNum>
  <w:abstractNum w:abstractNumId="1" w15:restartNumberingAfterBreak="0">
    <w:nsid w:val="2262F98A"/>
    <w:multiLevelType w:val="singleLevel"/>
    <w:tmpl w:val="2262F98A"/>
    <w:lvl w:ilvl="0">
      <w:start w:val="2"/>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E00"/>
    <w:rsid w:val="00016C48"/>
    <w:rsid w:val="00021B32"/>
    <w:rsid w:val="00033397"/>
    <w:rsid w:val="00035CC6"/>
    <w:rsid w:val="00040095"/>
    <w:rsid w:val="00051834"/>
    <w:rsid w:val="00054A22"/>
    <w:rsid w:val="0006037F"/>
    <w:rsid w:val="00062023"/>
    <w:rsid w:val="000655A6"/>
    <w:rsid w:val="00080512"/>
    <w:rsid w:val="00086CA4"/>
    <w:rsid w:val="0009108F"/>
    <w:rsid w:val="000C47C3"/>
    <w:rsid w:val="000D58AB"/>
    <w:rsid w:val="000F4452"/>
    <w:rsid w:val="00125D20"/>
    <w:rsid w:val="00133525"/>
    <w:rsid w:val="00134797"/>
    <w:rsid w:val="00141C89"/>
    <w:rsid w:val="00162F60"/>
    <w:rsid w:val="00183A1F"/>
    <w:rsid w:val="001A4C42"/>
    <w:rsid w:val="001A7420"/>
    <w:rsid w:val="001B6637"/>
    <w:rsid w:val="001C21C3"/>
    <w:rsid w:val="001D02C2"/>
    <w:rsid w:val="001F0C1D"/>
    <w:rsid w:val="001F1132"/>
    <w:rsid w:val="001F168B"/>
    <w:rsid w:val="0021621F"/>
    <w:rsid w:val="00224099"/>
    <w:rsid w:val="002347A2"/>
    <w:rsid w:val="002578A7"/>
    <w:rsid w:val="00261E35"/>
    <w:rsid w:val="0026753A"/>
    <w:rsid w:val="002675F0"/>
    <w:rsid w:val="00273012"/>
    <w:rsid w:val="002760EE"/>
    <w:rsid w:val="00281AFF"/>
    <w:rsid w:val="00297858"/>
    <w:rsid w:val="002B6339"/>
    <w:rsid w:val="002C5E21"/>
    <w:rsid w:val="002E00EE"/>
    <w:rsid w:val="002F6BB0"/>
    <w:rsid w:val="003172DC"/>
    <w:rsid w:val="00324370"/>
    <w:rsid w:val="00342EB9"/>
    <w:rsid w:val="0035462D"/>
    <w:rsid w:val="00356555"/>
    <w:rsid w:val="003765B8"/>
    <w:rsid w:val="003B27E1"/>
    <w:rsid w:val="003C3971"/>
    <w:rsid w:val="003C4FEE"/>
    <w:rsid w:val="00423334"/>
    <w:rsid w:val="004345EC"/>
    <w:rsid w:val="00437FD8"/>
    <w:rsid w:val="00442725"/>
    <w:rsid w:val="00463938"/>
    <w:rsid w:val="00465515"/>
    <w:rsid w:val="0048341B"/>
    <w:rsid w:val="0049751D"/>
    <w:rsid w:val="004A7241"/>
    <w:rsid w:val="004B2435"/>
    <w:rsid w:val="004C30AC"/>
    <w:rsid w:val="004D3578"/>
    <w:rsid w:val="004E213A"/>
    <w:rsid w:val="004F0988"/>
    <w:rsid w:val="004F1DA3"/>
    <w:rsid w:val="004F3340"/>
    <w:rsid w:val="00527F10"/>
    <w:rsid w:val="0053388B"/>
    <w:rsid w:val="00535773"/>
    <w:rsid w:val="00543E6C"/>
    <w:rsid w:val="00565087"/>
    <w:rsid w:val="005726A3"/>
    <w:rsid w:val="00587C34"/>
    <w:rsid w:val="00597B11"/>
    <w:rsid w:val="005D2E01"/>
    <w:rsid w:val="005D7526"/>
    <w:rsid w:val="005E4BB2"/>
    <w:rsid w:val="005F1B4E"/>
    <w:rsid w:val="005F788A"/>
    <w:rsid w:val="00602AEA"/>
    <w:rsid w:val="00614FDF"/>
    <w:rsid w:val="0063543D"/>
    <w:rsid w:val="00641809"/>
    <w:rsid w:val="00647114"/>
    <w:rsid w:val="006564B7"/>
    <w:rsid w:val="00687DC4"/>
    <w:rsid w:val="006912E9"/>
    <w:rsid w:val="006A323F"/>
    <w:rsid w:val="006B30D0"/>
    <w:rsid w:val="006C3D95"/>
    <w:rsid w:val="006D54B2"/>
    <w:rsid w:val="006E129A"/>
    <w:rsid w:val="006E4839"/>
    <w:rsid w:val="006E5C86"/>
    <w:rsid w:val="006F2A36"/>
    <w:rsid w:val="006F3613"/>
    <w:rsid w:val="00701116"/>
    <w:rsid w:val="0071174C"/>
    <w:rsid w:val="00713C44"/>
    <w:rsid w:val="00734A5B"/>
    <w:rsid w:val="0074026F"/>
    <w:rsid w:val="007429F6"/>
    <w:rsid w:val="00744E76"/>
    <w:rsid w:val="00765EA3"/>
    <w:rsid w:val="00774DA4"/>
    <w:rsid w:val="00781F0F"/>
    <w:rsid w:val="007827C2"/>
    <w:rsid w:val="00787941"/>
    <w:rsid w:val="007A167D"/>
    <w:rsid w:val="007A2695"/>
    <w:rsid w:val="007A6348"/>
    <w:rsid w:val="007A6C4E"/>
    <w:rsid w:val="007B600E"/>
    <w:rsid w:val="007E217D"/>
    <w:rsid w:val="007F0F4A"/>
    <w:rsid w:val="008028A4"/>
    <w:rsid w:val="00822FAD"/>
    <w:rsid w:val="008235DD"/>
    <w:rsid w:val="00830747"/>
    <w:rsid w:val="008359CD"/>
    <w:rsid w:val="00841E6A"/>
    <w:rsid w:val="0085453A"/>
    <w:rsid w:val="00875456"/>
    <w:rsid w:val="008768CA"/>
    <w:rsid w:val="00881287"/>
    <w:rsid w:val="008C3341"/>
    <w:rsid w:val="008C384C"/>
    <w:rsid w:val="008C762E"/>
    <w:rsid w:val="008D05CF"/>
    <w:rsid w:val="008D079D"/>
    <w:rsid w:val="008E2D68"/>
    <w:rsid w:val="008E6756"/>
    <w:rsid w:val="0090271F"/>
    <w:rsid w:val="00902E23"/>
    <w:rsid w:val="009114D7"/>
    <w:rsid w:val="0091348E"/>
    <w:rsid w:val="00917CCB"/>
    <w:rsid w:val="009309FB"/>
    <w:rsid w:val="009325FE"/>
    <w:rsid w:val="00933FB0"/>
    <w:rsid w:val="00942EC2"/>
    <w:rsid w:val="009823F0"/>
    <w:rsid w:val="009C57E2"/>
    <w:rsid w:val="009F36E5"/>
    <w:rsid w:val="009F37B7"/>
    <w:rsid w:val="00A10F02"/>
    <w:rsid w:val="00A164B4"/>
    <w:rsid w:val="00A26956"/>
    <w:rsid w:val="00A27486"/>
    <w:rsid w:val="00A53724"/>
    <w:rsid w:val="00A56066"/>
    <w:rsid w:val="00A73129"/>
    <w:rsid w:val="00A82346"/>
    <w:rsid w:val="00A92BA1"/>
    <w:rsid w:val="00A95A32"/>
    <w:rsid w:val="00A96F92"/>
    <w:rsid w:val="00AA11D1"/>
    <w:rsid w:val="00AB4A5D"/>
    <w:rsid w:val="00AC6BC6"/>
    <w:rsid w:val="00AE65E2"/>
    <w:rsid w:val="00AF1460"/>
    <w:rsid w:val="00B12BA0"/>
    <w:rsid w:val="00B15449"/>
    <w:rsid w:val="00B17AAC"/>
    <w:rsid w:val="00B3340D"/>
    <w:rsid w:val="00B55A7C"/>
    <w:rsid w:val="00B93086"/>
    <w:rsid w:val="00B97263"/>
    <w:rsid w:val="00BA0BBA"/>
    <w:rsid w:val="00BA19ED"/>
    <w:rsid w:val="00BA4B8D"/>
    <w:rsid w:val="00BC0F7D"/>
    <w:rsid w:val="00BD150B"/>
    <w:rsid w:val="00BD53DA"/>
    <w:rsid w:val="00BD7D31"/>
    <w:rsid w:val="00BE3255"/>
    <w:rsid w:val="00BE7BF9"/>
    <w:rsid w:val="00BF128E"/>
    <w:rsid w:val="00C074DD"/>
    <w:rsid w:val="00C1496A"/>
    <w:rsid w:val="00C25650"/>
    <w:rsid w:val="00C33079"/>
    <w:rsid w:val="00C45231"/>
    <w:rsid w:val="00C551FF"/>
    <w:rsid w:val="00C6009C"/>
    <w:rsid w:val="00C659A8"/>
    <w:rsid w:val="00C67141"/>
    <w:rsid w:val="00C72833"/>
    <w:rsid w:val="00C80F1D"/>
    <w:rsid w:val="00C91962"/>
    <w:rsid w:val="00C93F40"/>
    <w:rsid w:val="00CA3D0C"/>
    <w:rsid w:val="00CC0726"/>
    <w:rsid w:val="00CC481C"/>
    <w:rsid w:val="00CC7B32"/>
    <w:rsid w:val="00CE3BF6"/>
    <w:rsid w:val="00D57972"/>
    <w:rsid w:val="00D66715"/>
    <w:rsid w:val="00D675A9"/>
    <w:rsid w:val="00D70243"/>
    <w:rsid w:val="00D738D6"/>
    <w:rsid w:val="00D755EB"/>
    <w:rsid w:val="00D76048"/>
    <w:rsid w:val="00D82E6F"/>
    <w:rsid w:val="00D8607D"/>
    <w:rsid w:val="00D87E00"/>
    <w:rsid w:val="00D9134D"/>
    <w:rsid w:val="00DA7A03"/>
    <w:rsid w:val="00DB1818"/>
    <w:rsid w:val="00DC309B"/>
    <w:rsid w:val="00DC4DA2"/>
    <w:rsid w:val="00DD4C17"/>
    <w:rsid w:val="00DD74A5"/>
    <w:rsid w:val="00DF2B1F"/>
    <w:rsid w:val="00DF62CD"/>
    <w:rsid w:val="00E0213B"/>
    <w:rsid w:val="00E11E50"/>
    <w:rsid w:val="00E16509"/>
    <w:rsid w:val="00E209C2"/>
    <w:rsid w:val="00E36A5D"/>
    <w:rsid w:val="00E41DB4"/>
    <w:rsid w:val="00E44582"/>
    <w:rsid w:val="00E55A63"/>
    <w:rsid w:val="00E77645"/>
    <w:rsid w:val="00EA15B0"/>
    <w:rsid w:val="00EA5EA7"/>
    <w:rsid w:val="00EB1147"/>
    <w:rsid w:val="00EC4A25"/>
    <w:rsid w:val="00EE77B7"/>
    <w:rsid w:val="00EF608C"/>
    <w:rsid w:val="00F025A2"/>
    <w:rsid w:val="00F04712"/>
    <w:rsid w:val="00F13360"/>
    <w:rsid w:val="00F22EC7"/>
    <w:rsid w:val="00F325C8"/>
    <w:rsid w:val="00F32620"/>
    <w:rsid w:val="00F32C42"/>
    <w:rsid w:val="00F653B8"/>
    <w:rsid w:val="00F7254E"/>
    <w:rsid w:val="00F827EE"/>
    <w:rsid w:val="00F9008D"/>
    <w:rsid w:val="00FA1266"/>
    <w:rsid w:val="00FB2843"/>
    <w:rsid w:val="00FB7669"/>
    <w:rsid w:val="00FC1192"/>
    <w:rsid w:val="00FC414E"/>
    <w:rsid w:val="240120FD"/>
    <w:rsid w:val="58392B2D"/>
    <w:rsid w:val="63941E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E9556"/>
  <w15:docId w15:val="{6B8E0B0B-2313-4589-ABC7-FBBB5AED0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lsdException w:name="toc 4" w:semiHidden="1" w:qFormat="1"/>
    <w:lsdException w:name="toc 5" w:semiHidden="1" w:qFormat="1"/>
    <w:lsdException w:name="toc 6" w:semiHidden="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414E"/>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styleId="aa">
    <w:name w:val="Unresolved Mention"/>
    <w:basedOn w:val="a0"/>
    <w:uiPriority w:val="99"/>
    <w:semiHidden/>
    <w:unhideWhenUsed/>
    <w:rsid w:val="00822FAD"/>
    <w:rPr>
      <w:color w:val="605E5C"/>
      <w:shd w:val="clear" w:color="auto" w:fill="E1DFDD"/>
    </w:rPr>
  </w:style>
  <w:style w:type="paragraph" w:styleId="ab">
    <w:name w:val="Revision"/>
    <w:hidden/>
    <w:uiPriority w:val="99"/>
    <w:semiHidden/>
    <w:rsid w:val="0021621F"/>
    <w:rPr>
      <w:rFonts w:eastAsia="Times New Roman"/>
      <w:lang w:val="en-GB" w:eastAsia="en-US"/>
    </w:rPr>
  </w:style>
  <w:style w:type="character" w:styleId="ac">
    <w:name w:val="annotation reference"/>
    <w:basedOn w:val="a0"/>
    <w:rsid w:val="0021621F"/>
    <w:rPr>
      <w:sz w:val="16"/>
      <w:szCs w:val="16"/>
    </w:rPr>
  </w:style>
  <w:style w:type="paragraph" w:styleId="ad">
    <w:name w:val="annotation text"/>
    <w:basedOn w:val="a"/>
    <w:link w:val="ae"/>
    <w:rsid w:val="0021621F"/>
  </w:style>
  <w:style w:type="character" w:customStyle="1" w:styleId="ae">
    <w:name w:val="批注文字 字符"/>
    <w:basedOn w:val="a0"/>
    <w:link w:val="ad"/>
    <w:rsid w:val="0021621F"/>
    <w:rPr>
      <w:rFonts w:eastAsia="Times New Roman"/>
      <w:lang w:val="en-GB" w:eastAsia="en-US"/>
    </w:rPr>
  </w:style>
  <w:style w:type="paragraph" w:styleId="af">
    <w:name w:val="annotation subject"/>
    <w:basedOn w:val="ad"/>
    <w:next w:val="ad"/>
    <w:link w:val="af0"/>
    <w:rsid w:val="0021621F"/>
    <w:rPr>
      <w:b/>
      <w:bCs/>
    </w:rPr>
  </w:style>
  <w:style w:type="character" w:customStyle="1" w:styleId="af0">
    <w:name w:val="批注主题 字符"/>
    <w:basedOn w:val="ae"/>
    <w:link w:val="af"/>
    <w:rsid w:val="0021621F"/>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688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kangyanchao@vivo.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huangxiaoting@chinamobile.co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uli@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RBI5PAMIO524-1616901215-40439</_dlc_DocId>
    <_dlc_DocIdUrl xmlns="71c5aaf6-e6ce-465b-b873-5148d2a4c105">
      <Url>https://nokia.sharepoint.com/sites/gxp/_layouts/15/DocIdRedir.aspx?ID=RBI5PAMIO524-1616901215-40439</Url>
      <Description>RBI5PAMIO524-1616901215-40439</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4B6CA-635C-4564-87C7-16932B3C1DB1}">
  <ds:schemaRefs>
    <ds:schemaRef ds:uri="http://schemas.microsoft.com/sharepoint/v3/contenttype/forms"/>
  </ds:schemaRefs>
</ds:datastoreItem>
</file>

<file path=customXml/itemProps2.xml><?xml version="1.0" encoding="utf-8"?>
<ds:datastoreItem xmlns:ds="http://schemas.openxmlformats.org/officeDocument/2006/customXml" ds:itemID="{F4423254-A3AD-4A70-8C1A-AC757576D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B43B77-039E-428A-96CE-E7EB9C299FD1}">
  <ds:schemaRefs>
    <ds:schemaRef ds:uri="http://schemas.microsoft.com/sharepoint/events"/>
  </ds:schemaRefs>
</ds:datastoreItem>
</file>

<file path=customXml/itemProps4.xml><?xml version="1.0" encoding="utf-8"?>
<ds:datastoreItem xmlns:ds="http://schemas.openxmlformats.org/officeDocument/2006/customXml" ds:itemID="{C248A774-7E76-46D4-9ECC-34EFE135175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7FF48FF-2D6A-4F3E-AE76-D986B47209B6}">
  <ds:schemaRefs>
    <ds:schemaRef ds:uri="Microsoft.SharePoint.Taxonomy.ContentTypeSync"/>
  </ds:schemaRefs>
</ds:datastoreItem>
</file>

<file path=customXml/itemProps6.xml><?xml version="1.0" encoding="utf-8"?>
<ds:datastoreItem xmlns:ds="http://schemas.openxmlformats.org/officeDocument/2006/customXml" ds:itemID="{50232C4D-83AC-4979-9F49-4B2AC826B1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188</TotalTime>
  <Pages>2</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4</cp:revision>
  <cp:lastPrinted>2019-02-25T23:05:00Z</cp:lastPrinted>
  <dcterms:created xsi:type="dcterms:W3CDTF">2025-02-20T13:18:00Z</dcterms:created>
  <dcterms:modified xsi:type="dcterms:W3CDTF">2025-02-20T17:18:00Z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B2F570CB01C74A84B96B1E272CB44750_13</vt:lpwstr>
  </property>
  <property fmtid="{D5CDD505-2E9C-101B-9397-08002B2CF9AE}" pid="4" name="ContentTypeId">
    <vt:lpwstr>0x01010055A05E76B664164F9F76E63E6D6BE6ED</vt:lpwstr>
  </property>
  <property fmtid="{D5CDD505-2E9C-101B-9397-08002B2CF9AE}" pid="5" name="_dlc_DocIdItemGuid">
    <vt:lpwstr>23e0628d-18b5-49ca-ae8a-41694036870f</vt:lpwstr>
  </property>
  <property fmtid="{D5CDD505-2E9C-101B-9397-08002B2CF9AE}" pid="6" name="MediaServiceImageTags">
    <vt:lpwstr/>
  </property>
</Properties>
</file>